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00DA577C">
        <w:rPr>
          <w:b/>
          <w:noProof/>
          <w:sz w:val="24"/>
        </w:rPr>
        <w:t>212114</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86374">
        <w:rPr>
          <w:rFonts w:ascii="Arial" w:hAnsi="Arial" w:cs="Arial" w:hint="eastAsia"/>
          <w:b/>
          <w:bCs/>
          <w:lang w:val="en-US" w:eastAsia="zh-CN"/>
        </w:rPr>
        <w:t>Per Slice UP Resource Management and Usage Report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C86374">
        <w:rPr>
          <w:rFonts w:ascii="Arial" w:hAnsi="Arial" w:cs="Arial" w:hint="eastAsia"/>
          <w:b/>
          <w:bCs/>
          <w:lang w:val="en-US" w:eastAsia="zh-CN"/>
        </w:rPr>
        <w:t>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C86374">
        <w:rPr>
          <w:rFonts w:ascii="Arial" w:hAnsi="Arial" w:cs="Arial" w:hint="eastAsia"/>
          <w:b/>
          <w:bCs/>
          <w:lang w:val="en-US" w:eastAsia="zh-CN"/>
        </w:rPr>
        <w:t>3</w:t>
      </w:r>
      <w:r w:rsidR="00A054B9">
        <w:rPr>
          <w:rFonts w:ascii="Arial" w:hAnsi="Arial" w:cs="Arial" w:hint="eastAsia"/>
          <w:b/>
          <w:bCs/>
          <w:lang w:val="en-US" w:eastAsia="zh-CN"/>
        </w:rPr>
        <w:t xml:space="preserve"> / </w:t>
      </w:r>
      <w:proofErr w:type="spellStart"/>
      <w:r w:rsidR="00C8637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C86374">
        <w:rPr>
          <w:rFonts w:hint="eastAsia"/>
          <w:lang w:val="en-US" w:eastAsia="zh-CN"/>
        </w:rPr>
        <w:t>a solution of per slice UP resource management and usage report to TR29.820</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C86374">
        <w:rPr>
          <w:rFonts w:hint="eastAsia"/>
          <w:lang w:val="en-US" w:eastAsia="zh-CN"/>
        </w:rPr>
        <w:t>R</w:t>
      </w:r>
      <w:r w:rsidR="003A3900">
        <w:rPr>
          <w:rFonts w:hint="eastAsia"/>
          <w:lang w:val="en-US" w:eastAsia="zh-CN"/>
        </w:rPr>
        <w:t>29.</w:t>
      </w:r>
      <w:r w:rsidR="00C86374">
        <w:rPr>
          <w:rFonts w:hint="eastAsia"/>
          <w:lang w:val="en-US" w:eastAsia="zh-CN"/>
        </w:rPr>
        <w:t>820</w:t>
      </w:r>
      <w:r w:rsidR="003A3900">
        <w:rPr>
          <w:rFonts w:hint="eastAsia"/>
          <w:lang w:val="en-US" w:eastAsia="zh-CN"/>
        </w:rPr>
        <w:t xml:space="preserve"> v0.</w:t>
      </w:r>
      <w:r w:rsidR="00C97B67">
        <w:rPr>
          <w:lang w:val="en-US" w:eastAsia="zh-CN"/>
        </w:rPr>
        <w:t>5</w:t>
      </w:r>
      <w:r w:rsidR="003A3900">
        <w:rPr>
          <w:rFonts w:hint="eastAsia"/>
          <w:lang w:val="en-US" w:eastAsia="zh-CN"/>
        </w:rPr>
        <w:t>.</w:t>
      </w:r>
      <w:r w:rsidR="00C86374">
        <w:rPr>
          <w:rFonts w:hint="eastAsia"/>
          <w:lang w:val="en-US" w:eastAsia="zh-CN"/>
        </w:rPr>
        <w:t>0</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43294" w:rsidRPr="004D3578" w:rsidRDefault="00643294" w:rsidP="00643294">
      <w:pPr>
        <w:pStyle w:val="2"/>
        <w:rPr>
          <w:ins w:id="0" w:author="Zhijun" w:date="2021-03-29T15:28:00Z"/>
          <w:lang w:eastAsia="zh-CN"/>
        </w:rPr>
      </w:pPr>
      <w:bookmarkStart w:id="1" w:name="_Toc42763475"/>
      <w:bookmarkStart w:id="2" w:name="_Toc44339299"/>
      <w:proofErr w:type="gramStart"/>
      <w:ins w:id="3" w:author="Zhijun" w:date="2021-03-29T15:28:00Z">
        <w:r>
          <w:rPr>
            <w:lang w:eastAsia="zh-CN"/>
          </w:rPr>
          <w:t>6</w:t>
        </w:r>
        <w:r w:rsidRPr="004D3578">
          <w:t>.</w:t>
        </w:r>
        <w:r>
          <w:t>X</w:t>
        </w:r>
        <w:proofErr w:type="gramEnd"/>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bookmarkEnd w:id="1"/>
        <w:bookmarkEnd w:id="2"/>
        <w:r>
          <w:rPr>
            <w:lang w:eastAsia="zh-CN"/>
          </w:rPr>
          <w:t xml:space="preserve">Per Slice UP Resource Management and </w:t>
        </w:r>
      </w:ins>
      <w:ins w:id="4" w:author="Zhijun" w:date="2021-03-29T15:37:00Z">
        <w:r w:rsidR="00D808F0">
          <w:rPr>
            <w:lang w:eastAsia="zh-CN"/>
          </w:rPr>
          <w:t xml:space="preserve">Usage </w:t>
        </w:r>
      </w:ins>
      <w:ins w:id="5" w:author="Zhijun" w:date="2021-03-29T15:28:00Z">
        <w:r>
          <w:rPr>
            <w:lang w:eastAsia="zh-CN"/>
          </w:rPr>
          <w:t>Report</w:t>
        </w:r>
      </w:ins>
    </w:p>
    <w:p w:rsidR="00643294" w:rsidRPr="00F62681" w:rsidRDefault="00643294" w:rsidP="00643294">
      <w:pPr>
        <w:pStyle w:val="3"/>
        <w:rPr>
          <w:ins w:id="6" w:author="Zhijun" w:date="2021-03-29T15:28:00Z"/>
        </w:rPr>
      </w:pPr>
      <w:bookmarkStart w:id="7" w:name="_Toc22552194"/>
      <w:bookmarkStart w:id="8" w:name="_Toc22930359"/>
      <w:bookmarkStart w:id="9" w:name="_Toc22987227"/>
      <w:bookmarkStart w:id="10" w:name="_Toc23256813"/>
      <w:bookmarkStart w:id="11" w:name="_Toc25353537"/>
      <w:bookmarkStart w:id="12" w:name="_Toc25918783"/>
      <w:bookmarkStart w:id="13" w:name="_Toc31011400"/>
      <w:bookmarkStart w:id="14" w:name="_Toc43297398"/>
      <w:proofErr w:type="gramStart"/>
      <w:ins w:id="15" w:author="Zhijun" w:date="2021-03-29T15:28:00Z">
        <w:r>
          <w:t>6</w:t>
        </w:r>
        <w:r w:rsidRPr="00F62681">
          <w:t>.</w:t>
        </w:r>
        <w:r>
          <w:t>X</w:t>
        </w:r>
        <w:r w:rsidRPr="00F62681">
          <w:t>.1</w:t>
        </w:r>
        <w:proofErr w:type="gramEnd"/>
        <w:r w:rsidRPr="00F62681">
          <w:tab/>
          <w:t>Description</w:t>
        </w:r>
        <w:bookmarkEnd w:id="7"/>
        <w:bookmarkEnd w:id="8"/>
        <w:bookmarkEnd w:id="9"/>
        <w:bookmarkEnd w:id="10"/>
        <w:bookmarkEnd w:id="11"/>
        <w:bookmarkEnd w:id="12"/>
        <w:bookmarkEnd w:id="13"/>
        <w:bookmarkEnd w:id="14"/>
      </w:ins>
    </w:p>
    <w:p w:rsidR="00643294" w:rsidRPr="00D21562" w:rsidRDefault="00643294" w:rsidP="00643294">
      <w:pPr>
        <w:rPr>
          <w:ins w:id="16" w:author="Zhijun" w:date="2021-03-29T15:28:00Z"/>
        </w:rPr>
      </w:pPr>
      <w:ins w:id="17" w:author="Zhijun" w:date="2021-03-29T15:28:00Z">
        <w:r w:rsidRPr="00D21562">
          <w:t>The solution is to address the Key Issue #</w:t>
        </w:r>
        <w:r>
          <w:t>1</w:t>
        </w:r>
        <w:r w:rsidRPr="00D21562">
          <w:t xml:space="preserve">: </w:t>
        </w:r>
        <w:r w:rsidRPr="00D21562">
          <w:rPr>
            <w:lang w:eastAsia="zh-CN"/>
          </w:rPr>
          <w:t>UPF support for multiple network slices</w:t>
        </w:r>
        <w:r w:rsidRPr="00D21562">
          <w:t xml:space="preserve"> in clause</w:t>
        </w:r>
        <w:r>
          <w:rPr>
            <w:lang w:val="en-US"/>
          </w:rPr>
          <w:t> </w:t>
        </w:r>
        <w:r w:rsidRPr="00D21562">
          <w:t>5.</w:t>
        </w:r>
        <w:r>
          <w:t>2</w:t>
        </w:r>
        <w:r w:rsidRPr="00D21562">
          <w:t>.</w:t>
        </w:r>
      </w:ins>
    </w:p>
    <w:p w:rsidR="00643294" w:rsidRDefault="00643294" w:rsidP="00643294">
      <w:pPr>
        <w:rPr>
          <w:ins w:id="18" w:author="Zhijun" w:date="2021-03-29T15:28:00Z"/>
        </w:rPr>
      </w:pPr>
      <w:ins w:id="19" w:author="Zhijun" w:date="2021-03-29T15:28:00Z">
        <w:r>
          <w:t>An operator may configure their UP Functions to support multiple slices, e.g. a category of network slices with the same slice type but d</w:t>
        </w:r>
        <w:r w:rsidR="006217CB">
          <w:t xml:space="preserve">ifferent slice differentiator, </w:t>
        </w:r>
        <w:r>
          <w:t xml:space="preserve">for similar businesses belonging to different customers. </w:t>
        </w:r>
      </w:ins>
    </w:p>
    <w:p w:rsidR="00643294" w:rsidRPr="00C31BA2" w:rsidRDefault="00643294" w:rsidP="00643294">
      <w:pPr>
        <w:rPr>
          <w:ins w:id="20" w:author="Zhijun" w:date="2021-03-29T15:28:00Z"/>
        </w:rPr>
      </w:pPr>
      <w:ins w:id="21" w:author="Zhijun" w:date="2021-03-29T15:28:00Z">
        <w:r>
          <w:t xml:space="preserve">Correspondingly, the operator may have requirement to </w:t>
        </w:r>
        <w:r>
          <w:rPr>
            <w:rFonts w:hint="eastAsia"/>
            <w:lang w:eastAsia="zh-CN"/>
          </w:rPr>
          <w:t xml:space="preserve">require the UP Function to </w:t>
        </w:r>
      </w:ins>
      <w:ins w:id="22" w:author="Zhijun" w:date="2021-04-06T10:52:00Z">
        <w:r w:rsidR="00232091">
          <w:rPr>
            <w:lang w:eastAsia="zh-CN"/>
          </w:rPr>
          <w:t>do</w:t>
        </w:r>
      </w:ins>
      <w:ins w:id="23" w:author="Zhijun" w:date="2021-04-06T10:51:00Z">
        <w:r w:rsidR="00232091">
          <w:rPr>
            <w:lang w:eastAsia="zh-CN"/>
          </w:rPr>
          <w:t xml:space="preserve"> per slice granularity of </w:t>
        </w:r>
      </w:ins>
      <w:ins w:id="24" w:author="Zhijun" w:date="2021-03-29T15:28:00Z">
        <w:r>
          <w:t>manag</w:t>
        </w:r>
      </w:ins>
      <w:ins w:id="25" w:author="Zhijun" w:date="2021-04-06T10:51:00Z">
        <w:r w:rsidR="00232091">
          <w:t>ing</w:t>
        </w:r>
      </w:ins>
      <w:ins w:id="26" w:author="Zhijun" w:date="2021-03-29T15:28:00Z">
        <w:r>
          <w:t xml:space="preserve"> the UP resource</w:t>
        </w:r>
        <w:r>
          <w:rPr>
            <w:rFonts w:hint="eastAsia"/>
            <w:lang w:eastAsia="zh-CN"/>
          </w:rPr>
          <w:t xml:space="preserve">, </w:t>
        </w:r>
        <w:r>
          <w:t>report</w:t>
        </w:r>
      </w:ins>
      <w:ins w:id="27" w:author="Zhijun" w:date="2021-04-06T10:51:00Z">
        <w:r w:rsidR="00232091">
          <w:t>ing</w:t>
        </w:r>
      </w:ins>
      <w:ins w:id="28" w:author="Zhijun" w:date="2021-03-29T15:28:00Z">
        <w:r>
          <w:t xml:space="preserve"> the usage of UP resource</w:t>
        </w:r>
        <w:r>
          <w:rPr>
            <w:rFonts w:hint="eastAsia"/>
            <w:lang w:eastAsia="zh-CN"/>
          </w:rPr>
          <w:t>, and perform</w:t>
        </w:r>
      </w:ins>
      <w:ins w:id="29" w:author="Zhijun" w:date="2021-04-06T10:52:00Z">
        <w:r w:rsidR="00232091">
          <w:rPr>
            <w:lang w:eastAsia="zh-CN"/>
          </w:rPr>
          <w:t>ing</w:t>
        </w:r>
      </w:ins>
      <w:ins w:id="30" w:author="Zhijun" w:date="2021-03-29T15:28:00Z">
        <w:r>
          <w:rPr>
            <w:rFonts w:hint="eastAsia"/>
            <w:lang w:eastAsia="zh-CN"/>
          </w:rPr>
          <w:t xml:space="preserve"> load and overload co</w:t>
        </w:r>
        <w:r w:rsidR="00071F96">
          <w:rPr>
            <w:rFonts w:hint="eastAsia"/>
            <w:lang w:eastAsia="zh-CN"/>
          </w:rPr>
          <w:t>ntrol.</w:t>
        </w:r>
      </w:ins>
    </w:p>
    <w:p w:rsidR="00643294" w:rsidRDefault="00643294" w:rsidP="00643294">
      <w:pPr>
        <w:rPr>
          <w:ins w:id="31" w:author="Zhijun" w:date="2021-03-29T15:28:00Z"/>
        </w:rPr>
      </w:pPr>
      <w:ins w:id="32" w:author="Zhijun" w:date="2021-03-29T15:28:00Z">
        <w:r>
          <w:t>To support per slice UP resource management and report, the UP Function shall:</w:t>
        </w:r>
      </w:ins>
    </w:p>
    <w:p w:rsidR="00643294" w:rsidRPr="00AA7296" w:rsidRDefault="00643294" w:rsidP="00643294">
      <w:pPr>
        <w:pStyle w:val="B1"/>
        <w:rPr>
          <w:ins w:id="33" w:author="Zhijun" w:date="2021-03-29T15:28:00Z"/>
          <w:lang w:val="en-US"/>
        </w:rPr>
      </w:pPr>
      <w:ins w:id="34" w:author="Zhijun" w:date="2021-03-29T15:28:00Z">
        <w:r w:rsidRPr="00F62681">
          <w:t>-</w:t>
        </w:r>
        <w:r w:rsidRPr="00F62681">
          <w:tab/>
        </w:r>
        <w:r>
          <w:rPr>
            <w:rFonts w:hint="eastAsia"/>
            <w:lang w:eastAsia="zh-CN"/>
          </w:rPr>
          <w:t>Configure</w:t>
        </w:r>
        <w:r>
          <w:t xml:space="preserve"> the UP resources (e.g. UE IP </w:t>
        </w:r>
        <w:proofErr w:type="gramStart"/>
        <w:r>
          <w:t>addresses,</w:t>
        </w:r>
        <w:proofErr w:type="gramEnd"/>
        <w:r>
          <w:t xml:space="preserve"> GTP-U F-TEID, etc.) to different portions associated to different slices;</w:t>
        </w:r>
      </w:ins>
    </w:p>
    <w:p w:rsidR="00643294" w:rsidRPr="00F62681" w:rsidRDefault="00643294" w:rsidP="00643294">
      <w:pPr>
        <w:pStyle w:val="B1"/>
        <w:rPr>
          <w:ins w:id="35" w:author="Zhijun" w:date="2021-03-29T15:28:00Z"/>
        </w:rPr>
      </w:pPr>
      <w:ins w:id="36" w:author="Zhijun" w:date="2021-03-29T15:28:00Z">
        <w:r w:rsidRPr="00F62681">
          <w:t>-</w:t>
        </w:r>
        <w:r w:rsidRPr="00F62681">
          <w:tab/>
        </w:r>
        <w:r>
          <w:t xml:space="preserve">Allocate the UP resource (e.g. UE IP address) from the portion specific to </w:t>
        </w:r>
      </w:ins>
      <w:ins w:id="37" w:author="Zhijun" w:date="2021-04-06T10:53:00Z">
        <w:r w:rsidR="00266C22">
          <w:t>a</w:t>
        </w:r>
      </w:ins>
      <w:ins w:id="38" w:author="Zhijun" w:date="2021-03-29T15:28:00Z">
        <w:r>
          <w:t xml:space="preserve"> slice</w:t>
        </w:r>
      </w:ins>
      <w:ins w:id="39" w:author="Zhijun" w:date="2021-04-06T10:53:00Z">
        <w:r w:rsidR="00DD341B">
          <w:t xml:space="preserve"> which is</w:t>
        </w:r>
      </w:ins>
      <w:ins w:id="40" w:author="Zhijun" w:date="2021-03-29T15:28:00Z">
        <w:r>
          <w:t xml:space="preserve"> indicated </w:t>
        </w:r>
      </w:ins>
      <w:ins w:id="41" w:author="Zhijun" w:date="2021-04-06T10:53:00Z">
        <w:r w:rsidR="00DD341B">
          <w:t>by the</w:t>
        </w:r>
      </w:ins>
      <w:ins w:id="42" w:author="Zhijun" w:date="2021-03-29T15:28:00Z">
        <w:r>
          <w:t xml:space="preserve"> CP Function in a PFCP Session Establishment / Modification request;</w:t>
        </w:r>
      </w:ins>
    </w:p>
    <w:p w:rsidR="00643294" w:rsidRDefault="00643294" w:rsidP="00643294">
      <w:pPr>
        <w:pStyle w:val="B1"/>
        <w:rPr>
          <w:ins w:id="43" w:author="Zhijun" w:date="2021-03-29T15:28:00Z"/>
          <w:lang w:eastAsia="zh-CN"/>
        </w:rPr>
      </w:pPr>
      <w:ins w:id="44" w:author="Zhijun" w:date="2021-03-29T15:28:00Z">
        <w:r w:rsidRPr="00F62681">
          <w:t>-</w:t>
        </w:r>
        <w:r w:rsidRPr="00F62681">
          <w:tab/>
        </w:r>
        <w:r>
          <w:t>Report the usage of UP resources for a slice, periodically or when the usage reaches the configured threshold;</w:t>
        </w:r>
      </w:ins>
    </w:p>
    <w:p w:rsidR="00643294" w:rsidRPr="00F62681" w:rsidRDefault="00643294" w:rsidP="00643294">
      <w:pPr>
        <w:pStyle w:val="B1"/>
        <w:rPr>
          <w:ins w:id="45" w:author="Zhijun" w:date="2021-03-29T15:28:00Z"/>
          <w:lang w:eastAsia="zh-CN"/>
        </w:rPr>
      </w:pPr>
      <w:ins w:id="46" w:author="Zhijun" w:date="2021-03-29T15:28:00Z">
        <w:r>
          <w:rPr>
            <w:rFonts w:hint="eastAsia"/>
            <w:lang w:eastAsia="zh-CN"/>
          </w:rPr>
          <w:t>-</w:t>
        </w:r>
        <w:r>
          <w:rPr>
            <w:rFonts w:hint="eastAsia"/>
            <w:lang w:eastAsia="zh-CN"/>
          </w:rPr>
          <w:tab/>
          <w:t xml:space="preserve">Report the load and/or overload info </w:t>
        </w:r>
      </w:ins>
      <w:ins w:id="47" w:author="Zhijun" w:date="2021-04-06T10:54:00Z">
        <w:r w:rsidR="00C7098F">
          <w:rPr>
            <w:lang w:eastAsia="zh-CN"/>
          </w:rPr>
          <w:t xml:space="preserve">of a slice </w:t>
        </w:r>
      </w:ins>
      <w:ins w:id="48" w:author="Zhijun" w:date="2021-03-29T15:28:00Z">
        <w:r>
          <w:rPr>
            <w:rFonts w:hint="eastAsia"/>
            <w:lang w:eastAsia="zh-CN"/>
          </w:rPr>
          <w:t>to the CP Function.</w:t>
        </w:r>
      </w:ins>
    </w:p>
    <w:p w:rsidR="00643294" w:rsidRDefault="00643294" w:rsidP="00643294">
      <w:pPr>
        <w:rPr>
          <w:ins w:id="49" w:author="Zhijun" w:date="2021-03-29T15:28:00Z"/>
          <w:lang w:eastAsia="zh-CN"/>
        </w:rPr>
      </w:pPr>
      <w:ins w:id="50" w:author="Zhijun" w:date="2021-03-29T15:28:00Z">
        <w:r>
          <w:t>The</w:t>
        </w:r>
        <w:r>
          <w:rPr>
            <w:rFonts w:hint="eastAsia"/>
            <w:lang w:eastAsia="zh-CN"/>
          </w:rPr>
          <w:t xml:space="preserve"> N4 interface thus needs the following enhancements:</w:t>
        </w:r>
      </w:ins>
    </w:p>
    <w:p w:rsidR="00643294" w:rsidRDefault="00643294" w:rsidP="00643294">
      <w:pPr>
        <w:pStyle w:val="B1"/>
        <w:rPr>
          <w:ins w:id="51" w:author="Zhijun" w:date="2021-03-29T15:28:00Z"/>
        </w:rPr>
      </w:pPr>
      <w:ins w:id="52" w:author="Zhijun" w:date="2021-03-29T15:28:00Z">
        <w:r w:rsidRPr="00F62681">
          <w:t>-</w:t>
        </w:r>
        <w:r w:rsidRPr="00F62681">
          <w:tab/>
        </w:r>
        <w:r>
          <w:t>Add S-NSSAI to the UE IP Address Usage Information IE, to support report per slice UE IP address usage;</w:t>
        </w:r>
      </w:ins>
    </w:p>
    <w:p w:rsidR="00643294" w:rsidRPr="00F62681" w:rsidRDefault="00643294" w:rsidP="00643294">
      <w:pPr>
        <w:pStyle w:val="B1"/>
        <w:rPr>
          <w:ins w:id="53" w:author="Zhijun" w:date="2021-03-29T15:28:00Z"/>
        </w:rPr>
      </w:pPr>
      <w:ins w:id="54" w:author="Zhijun" w:date="2021-03-29T15:28:00Z">
        <w:r>
          <w:t>-</w:t>
        </w:r>
        <w:r>
          <w:tab/>
        </w:r>
      </w:ins>
      <w:ins w:id="55" w:author="Zhijun" w:date="2021-03-30T14:21:00Z">
        <w:r w:rsidR="002673F5">
          <w:t xml:space="preserve">Add S-NSSAI to the </w:t>
        </w:r>
      </w:ins>
      <w:ins w:id="56" w:author="Zhijun" w:date="2021-03-30T14:26:00Z">
        <w:r w:rsidR="00B46FA5">
          <w:t>Load Control Information IE / Overload Control Information IE</w:t>
        </w:r>
      </w:ins>
      <w:ins w:id="57" w:author="Zhijun" w:date="2021-03-30T14:21:00Z">
        <w:r w:rsidR="00A32FA3">
          <w:t>, to report per slice LCI / OCI information;</w:t>
        </w:r>
      </w:ins>
    </w:p>
    <w:p w:rsidR="00643294" w:rsidRPr="00F62681" w:rsidRDefault="00643294" w:rsidP="00643294">
      <w:pPr>
        <w:pStyle w:val="3"/>
        <w:rPr>
          <w:ins w:id="58" w:author="Zhijun" w:date="2021-03-29T15:28:00Z"/>
        </w:rPr>
      </w:pPr>
      <w:proofErr w:type="gramStart"/>
      <w:ins w:id="59" w:author="Zhijun" w:date="2021-03-29T15:28:00Z">
        <w:r>
          <w:lastRenderedPageBreak/>
          <w:t>6</w:t>
        </w:r>
        <w:r w:rsidRPr="00F62681">
          <w:t>.</w:t>
        </w:r>
        <w:r>
          <w:t>X</w:t>
        </w:r>
        <w:r w:rsidRPr="00F62681">
          <w:t>.</w:t>
        </w:r>
        <w:r>
          <w:t>2</w:t>
        </w:r>
        <w:proofErr w:type="gramEnd"/>
        <w:r w:rsidRPr="00F62681">
          <w:tab/>
        </w:r>
        <w:r>
          <w:t>Impacts</w:t>
        </w:r>
        <w:r w:rsidRPr="00104321">
          <w:t xml:space="preserve"> </w:t>
        </w:r>
        <w:r w:rsidRPr="00C95EAC">
          <w:t>on services</w:t>
        </w:r>
        <w:r>
          <w:t>, entities</w:t>
        </w:r>
        <w:r w:rsidRPr="00C95EAC">
          <w:t xml:space="preserve"> and interfaces</w:t>
        </w:r>
      </w:ins>
    </w:p>
    <w:p w:rsidR="00643294" w:rsidRPr="00AE4658" w:rsidRDefault="00643294" w:rsidP="00643294">
      <w:pPr>
        <w:pStyle w:val="B1"/>
        <w:ind w:left="0" w:firstLine="0"/>
        <w:rPr>
          <w:ins w:id="60" w:author="Zhijun" w:date="2021-03-29T15:28:00Z"/>
          <w:rFonts w:eastAsia="DengXian"/>
          <w:lang w:eastAsia="zh-CN"/>
        </w:rPr>
      </w:pPr>
      <w:ins w:id="61" w:author="Zhijun" w:date="2021-03-29T15:28:00Z">
        <w:r>
          <w:t>This solution requires UP Function to manage the UP resources at per slice granularity, and report the usage of UP resources at per slice granularity. N4 interface needs enhancements to support the report of UP resources at per slice granularity.</w:t>
        </w:r>
      </w:ins>
    </w:p>
    <w:p w:rsidR="00643294" w:rsidRDefault="00643294" w:rsidP="00643294">
      <w:pPr>
        <w:pStyle w:val="3"/>
        <w:rPr>
          <w:ins w:id="62" w:author="Zhijun" w:date="2021-03-29T15:28:00Z"/>
        </w:rPr>
      </w:pPr>
      <w:proofErr w:type="gramStart"/>
      <w:ins w:id="63" w:author="Zhijun" w:date="2021-03-29T15:28:00Z">
        <w:r>
          <w:t>6</w:t>
        </w:r>
        <w:r w:rsidRPr="00F62681">
          <w:t>.</w:t>
        </w:r>
        <w:r>
          <w:t>X</w:t>
        </w:r>
        <w:r w:rsidRPr="00F62681">
          <w:t>.</w:t>
        </w:r>
        <w:r>
          <w:t>3</w:t>
        </w:r>
        <w:proofErr w:type="gramEnd"/>
        <w:r w:rsidRPr="00F62681">
          <w:tab/>
        </w:r>
        <w:r>
          <w:t>Pros</w:t>
        </w:r>
      </w:ins>
    </w:p>
    <w:p w:rsidR="00643294" w:rsidRDefault="00643294" w:rsidP="00643294">
      <w:pPr>
        <w:rPr>
          <w:ins w:id="64" w:author="Zhijun" w:date="2021-03-29T15:28:00Z"/>
        </w:rPr>
      </w:pPr>
      <w:ins w:id="65" w:author="Zhijun" w:date="2021-03-29T15:28:00Z">
        <w:r>
          <w:t xml:space="preserve">This solution meets the </w:t>
        </w:r>
      </w:ins>
      <w:ins w:id="66" w:author="Zhijun" w:date="2021-04-06T10:56:00Z">
        <w:r w:rsidR="000A13DC">
          <w:t xml:space="preserve">operator </w:t>
        </w:r>
      </w:ins>
      <w:ins w:id="67" w:author="Zhijun" w:date="2021-03-29T15:28:00Z">
        <w:r>
          <w:t>requirement</w:t>
        </w:r>
      </w:ins>
      <w:ins w:id="68" w:author="Zhijun" w:date="2021-04-06T10:56:00Z">
        <w:r w:rsidR="000A13DC">
          <w:t>s</w:t>
        </w:r>
      </w:ins>
      <w:ins w:id="69" w:author="Zhijun" w:date="2021-03-29T15:28:00Z">
        <w:r>
          <w:t xml:space="preserve"> of managing UP resources and reporting the usage of UP resources at per slice granularity, especially for certain deployment scenario </w:t>
        </w:r>
      </w:ins>
      <w:ins w:id="70" w:author="Zhijun" w:date="2021-04-06T10:56:00Z">
        <w:r w:rsidR="003E23A6">
          <w:t>where</w:t>
        </w:r>
      </w:ins>
      <w:bookmarkStart w:id="71" w:name="_GoBack"/>
      <w:bookmarkEnd w:id="71"/>
      <w:ins w:id="72" w:author="Zhijun" w:date="2021-03-29T15:28:00Z">
        <w:r>
          <w:t xml:space="preserve"> one UP Function serves different slices targeting different customers.</w:t>
        </w:r>
      </w:ins>
    </w:p>
    <w:p w:rsidR="00643294" w:rsidRPr="00F62681" w:rsidRDefault="00643294" w:rsidP="00643294">
      <w:pPr>
        <w:pStyle w:val="3"/>
        <w:rPr>
          <w:ins w:id="73" w:author="Zhijun" w:date="2021-03-29T15:28:00Z"/>
        </w:rPr>
      </w:pPr>
      <w:proofErr w:type="gramStart"/>
      <w:ins w:id="74" w:author="Zhijun" w:date="2021-03-29T15:28:00Z">
        <w:r>
          <w:t>6</w:t>
        </w:r>
        <w:r w:rsidRPr="00F62681">
          <w:t>.</w:t>
        </w:r>
        <w:r>
          <w:t>X</w:t>
        </w:r>
        <w:r w:rsidRPr="00F62681">
          <w:t>.</w:t>
        </w:r>
        <w:r>
          <w:t>4</w:t>
        </w:r>
        <w:proofErr w:type="gramEnd"/>
        <w:r w:rsidRPr="00F62681">
          <w:tab/>
        </w:r>
        <w:r>
          <w:t>Cons</w:t>
        </w:r>
      </w:ins>
    </w:p>
    <w:p w:rsidR="00643294" w:rsidRPr="00F46E60" w:rsidRDefault="00643294" w:rsidP="00643294">
      <w:pPr>
        <w:rPr>
          <w:ins w:id="75" w:author="Zhijun" w:date="2021-03-29T15:28:00Z"/>
          <w:lang w:val="en-US"/>
        </w:rPr>
      </w:pPr>
      <w:ins w:id="76" w:author="Zhijun" w:date="2021-03-29T15:28:00Z">
        <w:r>
          <w:t>Enhancements to the UP Function and N4 interface are required.</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330" w:rsidRDefault="00842330">
      <w:r>
        <w:separator/>
      </w:r>
    </w:p>
  </w:endnote>
  <w:endnote w:type="continuationSeparator" w:id="0">
    <w:p w:rsidR="00842330" w:rsidRDefault="008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330" w:rsidRDefault="00842330">
      <w:r>
        <w:separator/>
      </w:r>
    </w:p>
  </w:footnote>
  <w:footnote w:type="continuationSeparator" w:id="0">
    <w:p w:rsidR="00842330" w:rsidRDefault="0084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19C6"/>
    <w:rsid w:val="00022E4A"/>
    <w:rsid w:val="00022FC6"/>
    <w:rsid w:val="000265B0"/>
    <w:rsid w:val="00032D56"/>
    <w:rsid w:val="00034338"/>
    <w:rsid w:val="0003711D"/>
    <w:rsid w:val="000400D8"/>
    <w:rsid w:val="00043E25"/>
    <w:rsid w:val="000440A7"/>
    <w:rsid w:val="0004575F"/>
    <w:rsid w:val="00045CCE"/>
    <w:rsid w:val="00047A8B"/>
    <w:rsid w:val="00051AAC"/>
    <w:rsid w:val="00053C52"/>
    <w:rsid w:val="00060852"/>
    <w:rsid w:val="00062124"/>
    <w:rsid w:val="00064BED"/>
    <w:rsid w:val="00066856"/>
    <w:rsid w:val="00067A05"/>
    <w:rsid w:val="00070F86"/>
    <w:rsid w:val="00071F96"/>
    <w:rsid w:val="00072AAF"/>
    <w:rsid w:val="00072DD2"/>
    <w:rsid w:val="00073D6E"/>
    <w:rsid w:val="00074620"/>
    <w:rsid w:val="00080610"/>
    <w:rsid w:val="00080E9D"/>
    <w:rsid w:val="00084CF3"/>
    <w:rsid w:val="00084D8B"/>
    <w:rsid w:val="00093131"/>
    <w:rsid w:val="0009541A"/>
    <w:rsid w:val="000963FE"/>
    <w:rsid w:val="000A13DC"/>
    <w:rsid w:val="000A1857"/>
    <w:rsid w:val="000A3AA8"/>
    <w:rsid w:val="000B14A6"/>
    <w:rsid w:val="000B150A"/>
    <w:rsid w:val="000B1B86"/>
    <w:rsid w:val="000B4015"/>
    <w:rsid w:val="000C0794"/>
    <w:rsid w:val="000C4B4A"/>
    <w:rsid w:val="000C6598"/>
    <w:rsid w:val="000D1C54"/>
    <w:rsid w:val="000D21C2"/>
    <w:rsid w:val="000D759A"/>
    <w:rsid w:val="000E2245"/>
    <w:rsid w:val="000E3423"/>
    <w:rsid w:val="000E4151"/>
    <w:rsid w:val="000E6846"/>
    <w:rsid w:val="000F284E"/>
    <w:rsid w:val="000F2C43"/>
    <w:rsid w:val="00104321"/>
    <w:rsid w:val="00112E26"/>
    <w:rsid w:val="001136ED"/>
    <w:rsid w:val="001162B8"/>
    <w:rsid w:val="00116BDF"/>
    <w:rsid w:val="0011796E"/>
    <w:rsid w:val="0012469F"/>
    <w:rsid w:val="001250DA"/>
    <w:rsid w:val="00130F69"/>
    <w:rsid w:val="001318E5"/>
    <w:rsid w:val="0013241F"/>
    <w:rsid w:val="00140939"/>
    <w:rsid w:val="00142F65"/>
    <w:rsid w:val="00143552"/>
    <w:rsid w:val="0014617C"/>
    <w:rsid w:val="00147A8D"/>
    <w:rsid w:val="00160127"/>
    <w:rsid w:val="001738DC"/>
    <w:rsid w:val="00183134"/>
    <w:rsid w:val="001861F3"/>
    <w:rsid w:val="001878C4"/>
    <w:rsid w:val="00191E6B"/>
    <w:rsid w:val="001923C6"/>
    <w:rsid w:val="001A29FD"/>
    <w:rsid w:val="001A2EF1"/>
    <w:rsid w:val="001A5132"/>
    <w:rsid w:val="001A5A67"/>
    <w:rsid w:val="001B1036"/>
    <w:rsid w:val="001B177F"/>
    <w:rsid w:val="001B34D2"/>
    <w:rsid w:val="001B4000"/>
    <w:rsid w:val="001B5C2B"/>
    <w:rsid w:val="001B759B"/>
    <w:rsid w:val="001C13D8"/>
    <w:rsid w:val="001C191A"/>
    <w:rsid w:val="001C449D"/>
    <w:rsid w:val="001C5538"/>
    <w:rsid w:val="001D0971"/>
    <w:rsid w:val="001D25E6"/>
    <w:rsid w:val="001D4C82"/>
    <w:rsid w:val="001D66CC"/>
    <w:rsid w:val="001E1BD5"/>
    <w:rsid w:val="001E2EB5"/>
    <w:rsid w:val="001E331D"/>
    <w:rsid w:val="001E41F3"/>
    <w:rsid w:val="001E4C12"/>
    <w:rsid w:val="001E6704"/>
    <w:rsid w:val="001E73EC"/>
    <w:rsid w:val="001E769B"/>
    <w:rsid w:val="001F151F"/>
    <w:rsid w:val="001F3B42"/>
    <w:rsid w:val="00201009"/>
    <w:rsid w:val="0020326A"/>
    <w:rsid w:val="002153AE"/>
    <w:rsid w:val="00216490"/>
    <w:rsid w:val="00231568"/>
    <w:rsid w:val="00232091"/>
    <w:rsid w:val="00232FD1"/>
    <w:rsid w:val="00235456"/>
    <w:rsid w:val="002409C8"/>
    <w:rsid w:val="00241597"/>
    <w:rsid w:val="0024457B"/>
    <w:rsid w:val="0024668B"/>
    <w:rsid w:val="00250D0C"/>
    <w:rsid w:val="00251A49"/>
    <w:rsid w:val="00256127"/>
    <w:rsid w:val="0026184D"/>
    <w:rsid w:val="00261D5E"/>
    <w:rsid w:val="0026203C"/>
    <w:rsid w:val="00266C22"/>
    <w:rsid w:val="002673F5"/>
    <w:rsid w:val="00270370"/>
    <w:rsid w:val="00275D12"/>
    <w:rsid w:val="00276AEB"/>
    <w:rsid w:val="00276C4B"/>
    <w:rsid w:val="0027780F"/>
    <w:rsid w:val="00282360"/>
    <w:rsid w:val="002A0244"/>
    <w:rsid w:val="002A160D"/>
    <w:rsid w:val="002A4962"/>
    <w:rsid w:val="002A6BBA"/>
    <w:rsid w:val="002A7379"/>
    <w:rsid w:val="002B1A87"/>
    <w:rsid w:val="002B5385"/>
    <w:rsid w:val="002B5EA1"/>
    <w:rsid w:val="002C3072"/>
    <w:rsid w:val="002D276D"/>
    <w:rsid w:val="002E48BE"/>
    <w:rsid w:val="002E6115"/>
    <w:rsid w:val="002F148B"/>
    <w:rsid w:val="002F182E"/>
    <w:rsid w:val="002F4FF2"/>
    <w:rsid w:val="002F6340"/>
    <w:rsid w:val="002F6B77"/>
    <w:rsid w:val="00305C60"/>
    <w:rsid w:val="003133F3"/>
    <w:rsid w:val="00324E79"/>
    <w:rsid w:val="00327DDC"/>
    <w:rsid w:val="00330643"/>
    <w:rsid w:val="003411E9"/>
    <w:rsid w:val="00350012"/>
    <w:rsid w:val="003554E8"/>
    <w:rsid w:val="00355AEC"/>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3900"/>
    <w:rsid w:val="003A59CB"/>
    <w:rsid w:val="003B0A3C"/>
    <w:rsid w:val="003B1438"/>
    <w:rsid w:val="003B274F"/>
    <w:rsid w:val="003B2CE5"/>
    <w:rsid w:val="003B3E52"/>
    <w:rsid w:val="003B79F5"/>
    <w:rsid w:val="003B7C7B"/>
    <w:rsid w:val="003C1D2E"/>
    <w:rsid w:val="003D325A"/>
    <w:rsid w:val="003D4F91"/>
    <w:rsid w:val="003D68AC"/>
    <w:rsid w:val="003E23A6"/>
    <w:rsid w:val="003E29EF"/>
    <w:rsid w:val="0040170F"/>
    <w:rsid w:val="00401E17"/>
    <w:rsid w:val="004057E3"/>
    <w:rsid w:val="004106C5"/>
    <w:rsid w:val="00410BB2"/>
    <w:rsid w:val="00411094"/>
    <w:rsid w:val="00413493"/>
    <w:rsid w:val="004208EA"/>
    <w:rsid w:val="00433F97"/>
    <w:rsid w:val="004345AE"/>
    <w:rsid w:val="0043476F"/>
    <w:rsid w:val="00435765"/>
    <w:rsid w:val="00435799"/>
    <w:rsid w:val="00436BAB"/>
    <w:rsid w:val="00441EF3"/>
    <w:rsid w:val="00443403"/>
    <w:rsid w:val="004468B1"/>
    <w:rsid w:val="004501D9"/>
    <w:rsid w:val="004505F7"/>
    <w:rsid w:val="004565DB"/>
    <w:rsid w:val="00457746"/>
    <w:rsid w:val="0046030E"/>
    <w:rsid w:val="00464CFC"/>
    <w:rsid w:val="00465014"/>
    <w:rsid w:val="00467917"/>
    <w:rsid w:val="00470EC7"/>
    <w:rsid w:val="00475081"/>
    <w:rsid w:val="00477304"/>
    <w:rsid w:val="00492DE1"/>
    <w:rsid w:val="00497F14"/>
    <w:rsid w:val="004A053B"/>
    <w:rsid w:val="004A4BEC"/>
    <w:rsid w:val="004B016D"/>
    <w:rsid w:val="004B317F"/>
    <w:rsid w:val="004B3CE8"/>
    <w:rsid w:val="004B45A4"/>
    <w:rsid w:val="004C1A12"/>
    <w:rsid w:val="004C37AD"/>
    <w:rsid w:val="004C5C41"/>
    <w:rsid w:val="004D077E"/>
    <w:rsid w:val="004D1C83"/>
    <w:rsid w:val="004D4DF6"/>
    <w:rsid w:val="004D5A5B"/>
    <w:rsid w:val="004E394F"/>
    <w:rsid w:val="004E4113"/>
    <w:rsid w:val="004E4D55"/>
    <w:rsid w:val="004E601B"/>
    <w:rsid w:val="004F21AF"/>
    <w:rsid w:val="004F58CB"/>
    <w:rsid w:val="0050780D"/>
    <w:rsid w:val="00511527"/>
    <w:rsid w:val="00512749"/>
    <w:rsid w:val="0051277C"/>
    <w:rsid w:val="00513282"/>
    <w:rsid w:val="00515234"/>
    <w:rsid w:val="00523963"/>
    <w:rsid w:val="005272BF"/>
    <w:rsid w:val="005275CB"/>
    <w:rsid w:val="0054453D"/>
    <w:rsid w:val="00546115"/>
    <w:rsid w:val="00550651"/>
    <w:rsid w:val="0055277E"/>
    <w:rsid w:val="005542E5"/>
    <w:rsid w:val="00555158"/>
    <w:rsid w:val="00557A6D"/>
    <w:rsid w:val="00563253"/>
    <w:rsid w:val="005651FD"/>
    <w:rsid w:val="00565EDA"/>
    <w:rsid w:val="005712D1"/>
    <w:rsid w:val="00571BC6"/>
    <w:rsid w:val="00575E3F"/>
    <w:rsid w:val="0057708A"/>
    <w:rsid w:val="00584BA0"/>
    <w:rsid w:val="005900B8"/>
    <w:rsid w:val="00592829"/>
    <w:rsid w:val="00594ED0"/>
    <w:rsid w:val="0059653F"/>
    <w:rsid w:val="0059694E"/>
    <w:rsid w:val="00597BF4"/>
    <w:rsid w:val="005A6150"/>
    <w:rsid w:val="005A634D"/>
    <w:rsid w:val="005A64E3"/>
    <w:rsid w:val="005B25F0"/>
    <w:rsid w:val="005B2A97"/>
    <w:rsid w:val="005C11F0"/>
    <w:rsid w:val="005C5577"/>
    <w:rsid w:val="005D2031"/>
    <w:rsid w:val="005D2A82"/>
    <w:rsid w:val="005D7121"/>
    <w:rsid w:val="005D71AD"/>
    <w:rsid w:val="005E11E1"/>
    <w:rsid w:val="005E27EC"/>
    <w:rsid w:val="005E2C44"/>
    <w:rsid w:val="005E3D0D"/>
    <w:rsid w:val="005F15F9"/>
    <w:rsid w:val="005F5D8D"/>
    <w:rsid w:val="005F7D44"/>
    <w:rsid w:val="0060287A"/>
    <w:rsid w:val="00604F59"/>
    <w:rsid w:val="00605F79"/>
    <w:rsid w:val="0061048B"/>
    <w:rsid w:val="0062050C"/>
    <w:rsid w:val="006217CB"/>
    <w:rsid w:val="0062220C"/>
    <w:rsid w:val="006259C1"/>
    <w:rsid w:val="00631C74"/>
    <w:rsid w:val="006356DC"/>
    <w:rsid w:val="0063604E"/>
    <w:rsid w:val="00636380"/>
    <w:rsid w:val="00643294"/>
    <w:rsid w:val="00643317"/>
    <w:rsid w:val="00646DA9"/>
    <w:rsid w:val="006538D1"/>
    <w:rsid w:val="00657ECF"/>
    <w:rsid w:val="00661116"/>
    <w:rsid w:val="00661A81"/>
    <w:rsid w:val="00666A8A"/>
    <w:rsid w:val="00674D23"/>
    <w:rsid w:val="006756A3"/>
    <w:rsid w:val="00687E0E"/>
    <w:rsid w:val="00697370"/>
    <w:rsid w:val="006A22A4"/>
    <w:rsid w:val="006A25D2"/>
    <w:rsid w:val="006A4383"/>
    <w:rsid w:val="006A4532"/>
    <w:rsid w:val="006B05FF"/>
    <w:rsid w:val="006B5418"/>
    <w:rsid w:val="006B5690"/>
    <w:rsid w:val="006C0F37"/>
    <w:rsid w:val="006D3A61"/>
    <w:rsid w:val="006D526C"/>
    <w:rsid w:val="006E0C17"/>
    <w:rsid w:val="006E21FB"/>
    <w:rsid w:val="006E292A"/>
    <w:rsid w:val="006E38B8"/>
    <w:rsid w:val="006E448B"/>
    <w:rsid w:val="006E69CB"/>
    <w:rsid w:val="006F443E"/>
    <w:rsid w:val="00710497"/>
    <w:rsid w:val="00712899"/>
    <w:rsid w:val="00714B2E"/>
    <w:rsid w:val="00727AC1"/>
    <w:rsid w:val="00727DDC"/>
    <w:rsid w:val="0074200D"/>
    <w:rsid w:val="007439B9"/>
    <w:rsid w:val="00743D1D"/>
    <w:rsid w:val="0074433B"/>
    <w:rsid w:val="00744456"/>
    <w:rsid w:val="00746F8A"/>
    <w:rsid w:val="00750D6C"/>
    <w:rsid w:val="00752C2D"/>
    <w:rsid w:val="0076572C"/>
    <w:rsid w:val="00765828"/>
    <w:rsid w:val="00766596"/>
    <w:rsid w:val="00771B6D"/>
    <w:rsid w:val="0077256A"/>
    <w:rsid w:val="0077524E"/>
    <w:rsid w:val="007760E6"/>
    <w:rsid w:val="00781213"/>
    <w:rsid w:val="007873E1"/>
    <w:rsid w:val="007938F2"/>
    <w:rsid w:val="00793CD2"/>
    <w:rsid w:val="007A2BBE"/>
    <w:rsid w:val="007A5D65"/>
    <w:rsid w:val="007A6DDF"/>
    <w:rsid w:val="007B4183"/>
    <w:rsid w:val="007B512A"/>
    <w:rsid w:val="007B65B9"/>
    <w:rsid w:val="007C2097"/>
    <w:rsid w:val="007C2F14"/>
    <w:rsid w:val="007C7597"/>
    <w:rsid w:val="007D35CF"/>
    <w:rsid w:val="007D4ABF"/>
    <w:rsid w:val="007D718B"/>
    <w:rsid w:val="007E49A5"/>
    <w:rsid w:val="007E6510"/>
    <w:rsid w:val="008037A0"/>
    <w:rsid w:val="00811E57"/>
    <w:rsid w:val="00812743"/>
    <w:rsid w:val="00812EEB"/>
    <w:rsid w:val="0081480F"/>
    <w:rsid w:val="00817FD3"/>
    <w:rsid w:val="008302F3"/>
    <w:rsid w:val="008311D3"/>
    <w:rsid w:val="00834246"/>
    <w:rsid w:val="00836EB0"/>
    <w:rsid w:val="00841A96"/>
    <w:rsid w:val="00842330"/>
    <w:rsid w:val="0084446E"/>
    <w:rsid w:val="00845429"/>
    <w:rsid w:val="00852011"/>
    <w:rsid w:val="00856A30"/>
    <w:rsid w:val="00861CDD"/>
    <w:rsid w:val="00866DA1"/>
    <w:rsid w:val="008672D3"/>
    <w:rsid w:val="00870CFE"/>
    <w:rsid w:val="00870EE7"/>
    <w:rsid w:val="00874A00"/>
    <w:rsid w:val="00875CCA"/>
    <w:rsid w:val="00876542"/>
    <w:rsid w:val="00883B6F"/>
    <w:rsid w:val="0088743A"/>
    <w:rsid w:val="008902BC"/>
    <w:rsid w:val="00891BC2"/>
    <w:rsid w:val="00893C82"/>
    <w:rsid w:val="00894376"/>
    <w:rsid w:val="00894E3E"/>
    <w:rsid w:val="008958CE"/>
    <w:rsid w:val="00897FF8"/>
    <w:rsid w:val="008A0451"/>
    <w:rsid w:val="008A0CF8"/>
    <w:rsid w:val="008A2036"/>
    <w:rsid w:val="008A3B86"/>
    <w:rsid w:val="008A5E86"/>
    <w:rsid w:val="008A5F08"/>
    <w:rsid w:val="008B0323"/>
    <w:rsid w:val="008B508C"/>
    <w:rsid w:val="008B52F3"/>
    <w:rsid w:val="008B5474"/>
    <w:rsid w:val="008B72B0"/>
    <w:rsid w:val="008B74B4"/>
    <w:rsid w:val="008C0FA5"/>
    <w:rsid w:val="008C3C87"/>
    <w:rsid w:val="008D0CB0"/>
    <w:rsid w:val="008D2474"/>
    <w:rsid w:val="008D32F5"/>
    <w:rsid w:val="008D357F"/>
    <w:rsid w:val="008E026E"/>
    <w:rsid w:val="008E4659"/>
    <w:rsid w:val="008E482C"/>
    <w:rsid w:val="008E7EF7"/>
    <w:rsid w:val="008E7FB6"/>
    <w:rsid w:val="008F3BD2"/>
    <w:rsid w:val="008F686C"/>
    <w:rsid w:val="00901E12"/>
    <w:rsid w:val="0090766C"/>
    <w:rsid w:val="009110DB"/>
    <w:rsid w:val="00914BB2"/>
    <w:rsid w:val="00915A10"/>
    <w:rsid w:val="009166F6"/>
    <w:rsid w:val="00917C15"/>
    <w:rsid w:val="00917E85"/>
    <w:rsid w:val="00920903"/>
    <w:rsid w:val="00923320"/>
    <w:rsid w:val="009264BB"/>
    <w:rsid w:val="0092769E"/>
    <w:rsid w:val="0093578B"/>
    <w:rsid w:val="00943075"/>
    <w:rsid w:val="00943DB3"/>
    <w:rsid w:val="00943DC1"/>
    <w:rsid w:val="00945CB4"/>
    <w:rsid w:val="009565EA"/>
    <w:rsid w:val="00957638"/>
    <w:rsid w:val="0096244F"/>
    <w:rsid w:val="009629FD"/>
    <w:rsid w:val="00966C22"/>
    <w:rsid w:val="00967267"/>
    <w:rsid w:val="009711E2"/>
    <w:rsid w:val="00977006"/>
    <w:rsid w:val="00980D98"/>
    <w:rsid w:val="00980E03"/>
    <w:rsid w:val="00981D0C"/>
    <w:rsid w:val="00982C60"/>
    <w:rsid w:val="00983F27"/>
    <w:rsid w:val="00985A65"/>
    <w:rsid w:val="00986D55"/>
    <w:rsid w:val="00987FE4"/>
    <w:rsid w:val="009950B7"/>
    <w:rsid w:val="009A29B7"/>
    <w:rsid w:val="009A2FD4"/>
    <w:rsid w:val="009A6BB0"/>
    <w:rsid w:val="009B144D"/>
    <w:rsid w:val="009B1867"/>
    <w:rsid w:val="009B3291"/>
    <w:rsid w:val="009C61B9"/>
    <w:rsid w:val="009D06C6"/>
    <w:rsid w:val="009D10F7"/>
    <w:rsid w:val="009D1E55"/>
    <w:rsid w:val="009E2CAF"/>
    <w:rsid w:val="009E3297"/>
    <w:rsid w:val="009E40B1"/>
    <w:rsid w:val="009E57BD"/>
    <w:rsid w:val="009E617D"/>
    <w:rsid w:val="009E7057"/>
    <w:rsid w:val="009E707F"/>
    <w:rsid w:val="009F2E2D"/>
    <w:rsid w:val="009F3F04"/>
    <w:rsid w:val="00A00086"/>
    <w:rsid w:val="00A054B9"/>
    <w:rsid w:val="00A055C2"/>
    <w:rsid w:val="00A07584"/>
    <w:rsid w:val="00A122CA"/>
    <w:rsid w:val="00A140DD"/>
    <w:rsid w:val="00A14A4E"/>
    <w:rsid w:val="00A170C2"/>
    <w:rsid w:val="00A22EAD"/>
    <w:rsid w:val="00A2600A"/>
    <w:rsid w:val="00A2613B"/>
    <w:rsid w:val="00A262C3"/>
    <w:rsid w:val="00A26415"/>
    <w:rsid w:val="00A32441"/>
    <w:rsid w:val="00A32FA3"/>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0977"/>
    <w:rsid w:val="00A81837"/>
    <w:rsid w:val="00A81B0C"/>
    <w:rsid w:val="00A83ECE"/>
    <w:rsid w:val="00A84816"/>
    <w:rsid w:val="00A9104D"/>
    <w:rsid w:val="00A94A08"/>
    <w:rsid w:val="00AA319A"/>
    <w:rsid w:val="00AA401E"/>
    <w:rsid w:val="00AA5606"/>
    <w:rsid w:val="00AA7296"/>
    <w:rsid w:val="00AB0478"/>
    <w:rsid w:val="00AB478D"/>
    <w:rsid w:val="00AB4FD3"/>
    <w:rsid w:val="00AB5025"/>
    <w:rsid w:val="00AC1F9A"/>
    <w:rsid w:val="00AC343E"/>
    <w:rsid w:val="00AD2EF3"/>
    <w:rsid w:val="00AD7C25"/>
    <w:rsid w:val="00AE0305"/>
    <w:rsid w:val="00AE0C3C"/>
    <w:rsid w:val="00AE1952"/>
    <w:rsid w:val="00AE2353"/>
    <w:rsid w:val="00AE424F"/>
    <w:rsid w:val="00AE4658"/>
    <w:rsid w:val="00AE4D95"/>
    <w:rsid w:val="00AE5132"/>
    <w:rsid w:val="00AE7DC4"/>
    <w:rsid w:val="00AF2BB1"/>
    <w:rsid w:val="00AF6B24"/>
    <w:rsid w:val="00B05700"/>
    <w:rsid w:val="00B0701B"/>
    <w:rsid w:val="00B076C6"/>
    <w:rsid w:val="00B147FA"/>
    <w:rsid w:val="00B14EAB"/>
    <w:rsid w:val="00B17448"/>
    <w:rsid w:val="00B222A5"/>
    <w:rsid w:val="00B25025"/>
    <w:rsid w:val="00B258BB"/>
    <w:rsid w:val="00B26337"/>
    <w:rsid w:val="00B341B8"/>
    <w:rsid w:val="00B357DE"/>
    <w:rsid w:val="00B4262E"/>
    <w:rsid w:val="00B42E4D"/>
    <w:rsid w:val="00B43444"/>
    <w:rsid w:val="00B44EAF"/>
    <w:rsid w:val="00B46FA5"/>
    <w:rsid w:val="00B47938"/>
    <w:rsid w:val="00B513ED"/>
    <w:rsid w:val="00B52424"/>
    <w:rsid w:val="00B567E1"/>
    <w:rsid w:val="00B57359"/>
    <w:rsid w:val="00B604AD"/>
    <w:rsid w:val="00B66361"/>
    <w:rsid w:val="00B66D06"/>
    <w:rsid w:val="00B67D6F"/>
    <w:rsid w:val="00B70D58"/>
    <w:rsid w:val="00B72AC8"/>
    <w:rsid w:val="00B72D27"/>
    <w:rsid w:val="00B73E58"/>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7B32"/>
    <w:rsid w:val="00BC7C3B"/>
    <w:rsid w:val="00BD0266"/>
    <w:rsid w:val="00BD2274"/>
    <w:rsid w:val="00BD279D"/>
    <w:rsid w:val="00BD30EA"/>
    <w:rsid w:val="00BD3B6F"/>
    <w:rsid w:val="00BD514C"/>
    <w:rsid w:val="00BD52CA"/>
    <w:rsid w:val="00BD6E80"/>
    <w:rsid w:val="00BE08A3"/>
    <w:rsid w:val="00BE194B"/>
    <w:rsid w:val="00BE4872"/>
    <w:rsid w:val="00BE4DF7"/>
    <w:rsid w:val="00BF3228"/>
    <w:rsid w:val="00C05781"/>
    <w:rsid w:val="00C0610D"/>
    <w:rsid w:val="00C10CC6"/>
    <w:rsid w:val="00C1116F"/>
    <w:rsid w:val="00C1434D"/>
    <w:rsid w:val="00C147BE"/>
    <w:rsid w:val="00C21836"/>
    <w:rsid w:val="00C24245"/>
    <w:rsid w:val="00C25BE8"/>
    <w:rsid w:val="00C31BA2"/>
    <w:rsid w:val="00C34E80"/>
    <w:rsid w:val="00C37922"/>
    <w:rsid w:val="00C40B33"/>
    <w:rsid w:val="00C415C3"/>
    <w:rsid w:val="00C437B9"/>
    <w:rsid w:val="00C4454A"/>
    <w:rsid w:val="00C463B2"/>
    <w:rsid w:val="00C467CC"/>
    <w:rsid w:val="00C50A83"/>
    <w:rsid w:val="00C51765"/>
    <w:rsid w:val="00C61DA7"/>
    <w:rsid w:val="00C7098F"/>
    <w:rsid w:val="00C713E0"/>
    <w:rsid w:val="00C80CAF"/>
    <w:rsid w:val="00C83388"/>
    <w:rsid w:val="00C83B57"/>
    <w:rsid w:val="00C83E4E"/>
    <w:rsid w:val="00C84595"/>
    <w:rsid w:val="00C85AD4"/>
    <w:rsid w:val="00C86374"/>
    <w:rsid w:val="00C9022F"/>
    <w:rsid w:val="00C914AC"/>
    <w:rsid w:val="00C91837"/>
    <w:rsid w:val="00C925AC"/>
    <w:rsid w:val="00C94D95"/>
    <w:rsid w:val="00C95985"/>
    <w:rsid w:val="00C95CFE"/>
    <w:rsid w:val="00C96EAE"/>
    <w:rsid w:val="00C971D7"/>
    <w:rsid w:val="00C9780B"/>
    <w:rsid w:val="00C97B67"/>
    <w:rsid w:val="00CA2EA4"/>
    <w:rsid w:val="00CA36F3"/>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2F00"/>
    <w:rsid w:val="00CE4346"/>
    <w:rsid w:val="00CE4961"/>
    <w:rsid w:val="00CE4D8F"/>
    <w:rsid w:val="00CE5A6C"/>
    <w:rsid w:val="00CF014A"/>
    <w:rsid w:val="00CF0EE8"/>
    <w:rsid w:val="00CF27E2"/>
    <w:rsid w:val="00CF39F5"/>
    <w:rsid w:val="00CF43C1"/>
    <w:rsid w:val="00CF4B1D"/>
    <w:rsid w:val="00CF5133"/>
    <w:rsid w:val="00CF6305"/>
    <w:rsid w:val="00CF6F26"/>
    <w:rsid w:val="00D01A55"/>
    <w:rsid w:val="00D0265B"/>
    <w:rsid w:val="00D04E7E"/>
    <w:rsid w:val="00D04FDE"/>
    <w:rsid w:val="00D05129"/>
    <w:rsid w:val="00D06CB0"/>
    <w:rsid w:val="00D11584"/>
    <w:rsid w:val="00D12B07"/>
    <w:rsid w:val="00D12FF1"/>
    <w:rsid w:val="00D21A97"/>
    <w:rsid w:val="00D21FA2"/>
    <w:rsid w:val="00D2294E"/>
    <w:rsid w:val="00D24533"/>
    <w:rsid w:val="00D25BA7"/>
    <w:rsid w:val="00D309A3"/>
    <w:rsid w:val="00D35255"/>
    <w:rsid w:val="00D50139"/>
    <w:rsid w:val="00D51C49"/>
    <w:rsid w:val="00D53BE5"/>
    <w:rsid w:val="00D55E91"/>
    <w:rsid w:val="00D6103B"/>
    <w:rsid w:val="00D61527"/>
    <w:rsid w:val="00D641A9"/>
    <w:rsid w:val="00D72C7E"/>
    <w:rsid w:val="00D7549A"/>
    <w:rsid w:val="00D8085C"/>
    <w:rsid w:val="00D808F0"/>
    <w:rsid w:val="00D86EA7"/>
    <w:rsid w:val="00D900AA"/>
    <w:rsid w:val="00D93261"/>
    <w:rsid w:val="00D9444C"/>
    <w:rsid w:val="00D94472"/>
    <w:rsid w:val="00D94EC4"/>
    <w:rsid w:val="00DA0B7D"/>
    <w:rsid w:val="00DA2817"/>
    <w:rsid w:val="00DA577C"/>
    <w:rsid w:val="00DA662A"/>
    <w:rsid w:val="00DA6BD5"/>
    <w:rsid w:val="00DB3E50"/>
    <w:rsid w:val="00DB5F04"/>
    <w:rsid w:val="00DB72BB"/>
    <w:rsid w:val="00DC0855"/>
    <w:rsid w:val="00DC1F18"/>
    <w:rsid w:val="00DC2EEA"/>
    <w:rsid w:val="00DC7F86"/>
    <w:rsid w:val="00DD2FEB"/>
    <w:rsid w:val="00DD341B"/>
    <w:rsid w:val="00DE2002"/>
    <w:rsid w:val="00DE66E8"/>
    <w:rsid w:val="00DE6752"/>
    <w:rsid w:val="00DE77DC"/>
    <w:rsid w:val="00E015DE"/>
    <w:rsid w:val="00E06087"/>
    <w:rsid w:val="00E06D79"/>
    <w:rsid w:val="00E1180C"/>
    <w:rsid w:val="00E159F8"/>
    <w:rsid w:val="00E23A56"/>
    <w:rsid w:val="00E24619"/>
    <w:rsid w:val="00E30608"/>
    <w:rsid w:val="00E320F7"/>
    <w:rsid w:val="00E373B3"/>
    <w:rsid w:val="00E428F2"/>
    <w:rsid w:val="00E4306D"/>
    <w:rsid w:val="00E44457"/>
    <w:rsid w:val="00E577DB"/>
    <w:rsid w:val="00E64E0B"/>
    <w:rsid w:val="00E65DF2"/>
    <w:rsid w:val="00E65E8A"/>
    <w:rsid w:val="00E75498"/>
    <w:rsid w:val="00E75676"/>
    <w:rsid w:val="00E76C18"/>
    <w:rsid w:val="00E8093B"/>
    <w:rsid w:val="00E8183A"/>
    <w:rsid w:val="00E85A64"/>
    <w:rsid w:val="00E85C74"/>
    <w:rsid w:val="00E861D9"/>
    <w:rsid w:val="00E90A16"/>
    <w:rsid w:val="00E924C6"/>
    <w:rsid w:val="00E92ACF"/>
    <w:rsid w:val="00E9497F"/>
    <w:rsid w:val="00E9580B"/>
    <w:rsid w:val="00EA15FE"/>
    <w:rsid w:val="00EA76BB"/>
    <w:rsid w:val="00EB1B60"/>
    <w:rsid w:val="00EB2769"/>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5E22"/>
    <w:rsid w:val="00EE6A83"/>
    <w:rsid w:val="00EE704C"/>
    <w:rsid w:val="00EE7630"/>
    <w:rsid w:val="00EE7D7C"/>
    <w:rsid w:val="00EE7FCF"/>
    <w:rsid w:val="00EF3AE8"/>
    <w:rsid w:val="00EF44FB"/>
    <w:rsid w:val="00F01D22"/>
    <w:rsid w:val="00F02A24"/>
    <w:rsid w:val="00F02E5B"/>
    <w:rsid w:val="00F1278B"/>
    <w:rsid w:val="00F132AD"/>
    <w:rsid w:val="00F21CC1"/>
    <w:rsid w:val="00F227A7"/>
    <w:rsid w:val="00F22968"/>
    <w:rsid w:val="00F23156"/>
    <w:rsid w:val="00F235B7"/>
    <w:rsid w:val="00F25D98"/>
    <w:rsid w:val="00F26950"/>
    <w:rsid w:val="00F300FB"/>
    <w:rsid w:val="00F30727"/>
    <w:rsid w:val="00F30C29"/>
    <w:rsid w:val="00F30E7D"/>
    <w:rsid w:val="00F334BF"/>
    <w:rsid w:val="00F34816"/>
    <w:rsid w:val="00F40067"/>
    <w:rsid w:val="00F432D7"/>
    <w:rsid w:val="00F432E2"/>
    <w:rsid w:val="00F46E60"/>
    <w:rsid w:val="00F509D8"/>
    <w:rsid w:val="00F50CFA"/>
    <w:rsid w:val="00F559FF"/>
    <w:rsid w:val="00F609F2"/>
    <w:rsid w:val="00F6545B"/>
    <w:rsid w:val="00F662E5"/>
    <w:rsid w:val="00F71A8C"/>
    <w:rsid w:val="00F740DA"/>
    <w:rsid w:val="00F759BC"/>
    <w:rsid w:val="00F76637"/>
    <w:rsid w:val="00F7680F"/>
    <w:rsid w:val="00F77641"/>
    <w:rsid w:val="00F831EE"/>
    <w:rsid w:val="00F84F47"/>
    <w:rsid w:val="00F86788"/>
    <w:rsid w:val="00F8734A"/>
    <w:rsid w:val="00F93337"/>
    <w:rsid w:val="00F93750"/>
    <w:rsid w:val="00F94DA5"/>
    <w:rsid w:val="00F96455"/>
    <w:rsid w:val="00F96970"/>
    <w:rsid w:val="00F973D5"/>
    <w:rsid w:val="00FA05C2"/>
    <w:rsid w:val="00FB27C5"/>
    <w:rsid w:val="00FB6386"/>
    <w:rsid w:val="00FB71FB"/>
    <w:rsid w:val="00FC4B4B"/>
    <w:rsid w:val="00FC6BF7"/>
    <w:rsid w:val="00FC756F"/>
    <w:rsid w:val="00FD504D"/>
    <w:rsid w:val="00FD7944"/>
    <w:rsid w:val="00FE115E"/>
    <w:rsid w:val="00FE1C07"/>
    <w:rsid w:val="00FE5626"/>
    <w:rsid w:val="00FE6C48"/>
    <w:rsid w:val="00FE7418"/>
    <w:rsid w:val="00FE76FF"/>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1425</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591</cp:revision>
  <cp:lastPrinted>1900-12-31T16:00:00Z</cp:lastPrinted>
  <dcterms:created xsi:type="dcterms:W3CDTF">2019-01-14T04:28:00Z</dcterms:created>
  <dcterms:modified xsi:type="dcterms:W3CDTF">2021-04-06T02:56:00Z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